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7CC29407" w:rsidR="002F0F56" w:rsidRDefault="002F0F56" w:rsidP="002F0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</w:t>
      </w:r>
      <w:r w:rsidR="00A97F88" w:rsidRPr="00A97F88">
        <w:rPr>
          <w:b/>
          <w:i/>
          <w:noProof/>
          <w:sz w:val="28"/>
        </w:rPr>
        <w:t>244143</w:t>
      </w:r>
    </w:p>
    <w:p w14:paraId="4A3EFA90" w14:textId="77777777" w:rsidR="002F0F56" w:rsidRDefault="002F0F56" w:rsidP="002F0F56">
      <w:pPr>
        <w:pStyle w:val="Header"/>
        <w:rPr>
          <w:sz w:val="24"/>
        </w:rPr>
      </w:pPr>
      <w:r>
        <w:rPr>
          <w:sz w:val="24"/>
        </w:rPr>
        <w:t>Maastricht, Netherlands, 19 - 23 August 2024</w:t>
      </w:r>
    </w:p>
    <w:p w14:paraId="6D1F49F7" w14:textId="77777777" w:rsidR="002F0F56" w:rsidRDefault="002F0F56" w:rsidP="002F0F56">
      <w:pPr>
        <w:pStyle w:val="Header"/>
        <w:rPr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Default="002F0F56" w:rsidP="007E02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F0F56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Default="002F0F56" w:rsidP="007E0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0F56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Default="002F0F56" w:rsidP="007E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F56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Default="002F0F56" w:rsidP="007E02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005C9F" w14:textId="04BF4A4C" w:rsidR="002F0F56" w:rsidRPr="00410371" w:rsidRDefault="002F0F56" w:rsidP="007E02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36EE1EFF" w14:textId="77777777" w:rsidR="002F0F56" w:rsidRDefault="002F0F56" w:rsidP="007E0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51CD2EB9" w:rsidR="002F0F56" w:rsidRPr="00410371" w:rsidRDefault="004E0CBC" w:rsidP="007E02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0577</w:t>
            </w:r>
          </w:p>
        </w:tc>
        <w:tc>
          <w:tcPr>
            <w:tcW w:w="709" w:type="dxa"/>
          </w:tcPr>
          <w:p w14:paraId="5F6120EA" w14:textId="77777777" w:rsidR="002F0F56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583ED57" w:rsidR="002F0F56" w:rsidRPr="00410371" w:rsidRDefault="002F0F56" w:rsidP="007E02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731CFC93" w:rsidR="002F0F56" w:rsidRPr="00410371" w:rsidRDefault="00A97F88" w:rsidP="007E0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F0F56">
              <w:rPr>
                <w:b/>
                <w:noProof/>
                <w:sz w:val="28"/>
              </w:rPr>
              <w:t>18.6.1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Default="002F0F56" w:rsidP="007E0219">
            <w:pPr>
              <w:pStyle w:val="CRCoverPage"/>
              <w:spacing w:after="0"/>
              <w:rPr>
                <w:noProof/>
              </w:rPr>
            </w:pPr>
          </w:p>
        </w:tc>
      </w:tr>
      <w:tr w:rsidR="002F0F56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Default="002F0F56" w:rsidP="007E0219">
            <w:pPr>
              <w:pStyle w:val="CRCoverPage"/>
              <w:spacing w:after="0"/>
              <w:rPr>
                <w:noProof/>
              </w:rPr>
            </w:pPr>
          </w:p>
        </w:tc>
      </w:tr>
      <w:tr w:rsidR="002F0F56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25D98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0F56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Default="002F0F56" w:rsidP="007E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3F1B15" w14:textId="77777777" w:rsidR="002F0F56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14:paraId="6A21B9CE" w14:textId="77777777" w:rsidTr="007E0219">
        <w:tc>
          <w:tcPr>
            <w:tcW w:w="2835" w:type="dxa"/>
          </w:tcPr>
          <w:p w14:paraId="38FED42A" w14:textId="77777777" w:rsidR="002F0F56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Default="002F0F56" w:rsidP="007E0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Default="002F0F56" w:rsidP="007E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Default="002F0F56" w:rsidP="007E0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Default="002F0F56" w:rsidP="007E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CD16FE" w14:textId="77777777" w:rsidR="002F0F56" w:rsidRDefault="002F0F56" w:rsidP="007E0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Default="002F0F56" w:rsidP="007E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Default="002F0F56" w:rsidP="007E0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E1FD43" w14:textId="77777777" w:rsidR="002F0F56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Default="002F0F56" w:rsidP="007E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F56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041C86F8" w:rsidR="002F0F56" w:rsidRDefault="002F0F56" w:rsidP="007E0219">
            <w:pPr>
              <w:pStyle w:val="CRCoverPage"/>
              <w:spacing w:after="0"/>
              <w:ind w:left="100"/>
              <w:rPr>
                <w:noProof/>
              </w:rPr>
            </w:pPr>
            <w:r w:rsidRPr="005030F9">
              <w:t xml:space="preserve">Rel-18 CR 32.291 Correcting </w:t>
            </w:r>
            <w:r>
              <w:t>bindings for common parts</w:t>
            </w:r>
          </w:p>
        </w:tc>
      </w:tr>
      <w:tr w:rsidR="002F0F56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Default="002F0F56" w:rsidP="007E0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Default="002F0F56" w:rsidP="007E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F56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Default="002F0F56" w:rsidP="007E0219">
            <w:pPr>
              <w:pStyle w:val="CRCoverPage"/>
              <w:spacing w:after="0"/>
              <w:ind w:left="100"/>
              <w:rPr>
                <w:noProof/>
              </w:rPr>
            </w:pPr>
            <w:r w:rsidRPr="005030F9">
              <w:t>Ericsson LM</w:t>
            </w:r>
          </w:p>
        </w:tc>
      </w:tr>
      <w:tr w:rsidR="002F0F56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Default="002F0F56" w:rsidP="007E021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A97F88">
              <w:fldChar w:fldCharType="begin"/>
            </w:r>
            <w:r w:rsidR="00A97F88">
              <w:instrText xml:space="preserve"> DOCPROPERTY  SourceIfTsg  \* MERGEFORMAT </w:instrText>
            </w:r>
            <w:r w:rsidR="00A97F88">
              <w:fldChar w:fldCharType="separate"/>
            </w:r>
            <w:r w:rsidR="00A97F88">
              <w:fldChar w:fldCharType="end"/>
            </w:r>
          </w:p>
        </w:tc>
      </w:tr>
      <w:tr w:rsidR="002F0F56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Default="002F0F56" w:rsidP="007E0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Default="002F0F56" w:rsidP="007E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F56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2E3460C" w:rsidR="002F0F56" w:rsidRDefault="002F0F56" w:rsidP="007E0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Default="002F0F56" w:rsidP="007E02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Default="002F0F56" w:rsidP="007E0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3EAF4547" w:rsidR="002F0F56" w:rsidRDefault="002F0F56" w:rsidP="007E02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E0CBC">
              <w:t>08</w:t>
            </w:r>
            <w:r>
              <w:t>-</w:t>
            </w:r>
            <w:r w:rsidR="004E0CBC">
              <w:t>09</w:t>
            </w:r>
          </w:p>
        </w:tc>
      </w:tr>
      <w:tr w:rsidR="002F0F56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Default="002F0F56" w:rsidP="007E0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Default="002F0F56" w:rsidP="007E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Default="002F0F56" w:rsidP="007E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Default="002F0F56" w:rsidP="007E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Default="002F0F56" w:rsidP="007E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F56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Default="002F0F56" w:rsidP="007E02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Default="002F0F56" w:rsidP="007E02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Default="002F0F56" w:rsidP="007E02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Default="002F0F56" w:rsidP="007E02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F0F56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Default="002F0F56" w:rsidP="007E0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Default="002F0F56" w:rsidP="007E02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A165B" w14:textId="77777777" w:rsidR="002F0F56" w:rsidRDefault="002F0F56" w:rsidP="007E02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7C209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0F56" w14:paraId="663A67C0" w14:textId="77777777" w:rsidTr="007E0219">
        <w:tc>
          <w:tcPr>
            <w:tcW w:w="1843" w:type="dxa"/>
          </w:tcPr>
          <w:p w14:paraId="788CFB44" w14:textId="77777777" w:rsidR="002F0F56" w:rsidRDefault="002F0F56" w:rsidP="007E0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Default="002F0F56" w:rsidP="007E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F56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2F0F56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6501868A" w:rsidR="002F0F56" w:rsidRDefault="002F0F56" w:rsidP="007E02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information element tenant is used by many </w:t>
            </w:r>
            <w:proofErr w:type="gramStart"/>
            <w:r>
              <w:t>CTFs, and</w:t>
            </w:r>
            <w:proofErr w:type="gramEnd"/>
            <w:r>
              <w:t xml:space="preserve"> is part of the common message fields in TS 32.290</w:t>
            </w:r>
            <w:r w:rsidRPr="005030F9">
              <w:t>.</w:t>
            </w:r>
          </w:p>
        </w:tc>
      </w:tr>
      <w:tr w:rsidR="002F0F56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Default="002F0F56" w:rsidP="007E0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Default="002F0F56" w:rsidP="007E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F56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2F0F56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7B8A7192" w:rsidR="002F0F56" w:rsidRDefault="002F0F56" w:rsidP="007E0219">
            <w:pPr>
              <w:pStyle w:val="CRCoverPage"/>
              <w:spacing w:after="0"/>
              <w:ind w:left="100"/>
              <w:rPr>
                <w:noProof/>
              </w:rPr>
            </w:pPr>
            <w:r>
              <w:t>Moving binding of tenant identifier to the common part</w:t>
            </w:r>
            <w:r w:rsidRPr="005030F9">
              <w:rPr>
                <w:iCs/>
              </w:rPr>
              <w:t>.</w:t>
            </w:r>
          </w:p>
        </w:tc>
      </w:tr>
      <w:tr w:rsidR="002F0F56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Default="002F0F56" w:rsidP="007E0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Default="002F0F56" w:rsidP="007E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F56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2F0F56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7F10401D" w:rsidR="002F0F56" w:rsidRDefault="002F0F56" w:rsidP="007E0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>Inconsistent handling of binding for common parts may lead to interoperability issues.</w:t>
            </w:r>
          </w:p>
        </w:tc>
      </w:tr>
      <w:tr w:rsidR="002F0F56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Default="002F0F56" w:rsidP="007E0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Default="002F0F56" w:rsidP="007E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F56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2F0F56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1090795E" w:rsidR="002F0F56" w:rsidRDefault="002F0F56" w:rsidP="007E0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</w:t>
            </w:r>
          </w:p>
        </w:tc>
      </w:tr>
      <w:tr w:rsidR="002F0F56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Default="002F0F56" w:rsidP="007E0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Default="002F0F56" w:rsidP="007E0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F56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Default="002F0F56" w:rsidP="007E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Default="002F0F56" w:rsidP="007E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Default="002F0F56" w:rsidP="007E0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Default="002F0F56" w:rsidP="007E02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0F56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Default="002F0F56" w:rsidP="007E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Default="00FA2ED7" w:rsidP="007E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Default="002F0F56" w:rsidP="007E0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Default="002F0F56" w:rsidP="007E0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F56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Default="002F0F56" w:rsidP="007E0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Default="002F0F56" w:rsidP="007E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Default="00FA2ED7" w:rsidP="007E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Default="002F0F56" w:rsidP="007E0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Default="002F0F56" w:rsidP="007E0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F56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Default="002F0F56" w:rsidP="007E0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77777777" w:rsidR="002F0F56" w:rsidRDefault="002F0F56" w:rsidP="007E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5A420568" w:rsidR="002F0F56" w:rsidRDefault="00FA2ED7" w:rsidP="007E0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Default="002F0F56" w:rsidP="007E0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77777777" w:rsidR="002F0F56" w:rsidRDefault="002F0F56" w:rsidP="007E0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F56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Default="002F0F56" w:rsidP="007E0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Default="002F0F56" w:rsidP="007E0219">
            <w:pPr>
              <w:pStyle w:val="CRCoverPage"/>
              <w:spacing w:after="0"/>
              <w:rPr>
                <w:noProof/>
              </w:rPr>
            </w:pPr>
          </w:p>
        </w:tc>
      </w:tr>
      <w:tr w:rsidR="002F0F56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Default="002F0F56" w:rsidP="007E0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0F56" w:rsidRPr="008863B9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8863B9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8863B9" w:rsidRDefault="002F0F56" w:rsidP="007E02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0F56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7777777" w:rsidR="002F0F56" w:rsidRDefault="002F0F56" w:rsidP="007E0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Pr="005030F9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5030F9" w:rsidRDefault="00E95EB6" w:rsidP="00E95EB6">
      <w:pPr>
        <w:sectPr w:rsidR="00E95EB6" w:rsidRPr="005030F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5030F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5030F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3A1F728E" w14:textId="77777777" w:rsidR="00780C73" w:rsidRPr="00780C73" w:rsidRDefault="00780C73" w:rsidP="00780C7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0" w:name="_Toc163052519"/>
      <w:r w:rsidRPr="00780C73">
        <w:rPr>
          <w:rFonts w:ascii="Arial" w:eastAsia="SimSun" w:hAnsi="Arial"/>
          <w:sz w:val="32"/>
        </w:rPr>
        <w:t>7.6</w:t>
      </w:r>
      <w:r w:rsidRPr="00780C73">
        <w:rPr>
          <w:rFonts w:ascii="Arial" w:eastAsia="SimSun" w:hAnsi="Arial"/>
          <w:sz w:val="32"/>
        </w:rPr>
        <w:tab/>
        <w:t xml:space="preserve">Bindings for </w:t>
      </w:r>
      <w:r w:rsidRPr="00780C73">
        <w:rPr>
          <w:rFonts w:ascii="Arial" w:eastAsia="SimSun" w:hAnsi="Arial"/>
          <w:sz w:val="32"/>
          <w:lang w:eastAsia="zh-CN"/>
        </w:rPr>
        <w:t xml:space="preserve">NS performance and Analytics </w:t>
      </w:r>
      <w:proofErr w:type="gramStart"/>
      <w:r w:rsidRPr="00780C73">
        <w:rPr>
          <w:rFonts w:ascii="Arial" w:eastAsia="SimSun" w:hAnsi="Arial"/>
          <w:sz w:val="32"/>
        </w:rPr>
        <w:t>charging</w:t>
      </w:r>
      <w:bookmarkEnd w:id="0"/>
      <w:proofErr w:type="gramEnd"/>
    </w:p>
    <w:p w14:paraId="637A79BD" w14:textId="77777777" w:rsidR="00780C73" w:rsidRPr="00780C73" w:rsidRDefault="00780C73" w:rsidP="00780C73">
      <w:pPr>
        <w:keepNext/>
        <w:keepLines/>
        <w:spacing w:before="60"/>
        <w:jc w:val="center"/>
        <w:rPr>
          <w:rFonts w:ascii="Arial" w:eastAsia="SimSun" w:hAnsi="Arial"/>
          <w:b/>
          <w:lang w:bidi="ar-IQ"/>
        </w:rPr>
      </w:pPr>
      <w:r w:rsidRPr="00780C73">
        <w:rPr>
          <w:rFonts w:ascii="Arial" w:eastAsia="SimSun" w:hAnsi="Arial"/>
          <w:b/>
        </w:rPr>
        <w:t xml:space="preserve">Table </w:t>
      </w:r>
      <w:r w:rsidRPr="00780C73">
        <w:rPr>
          <w:rFonts w:ascii="Arial" w:eastAsia="SimSun" w:hAnsi="Arial"/>
          <w:b/>
          <w:lang w:eastAsia="zh-CN"/>
        </w:rPr>
        <w:t>7</w:t>
      </w:r>
      <w:r w:rsidRPr="00780C73">
        <w:rPr>
          <w:rFonts w:ascii="Arial" w:eastAsia="SimSun" w:hAnsi="Arial"/>
          <w:b/>
        </w:rPr>
        <w:t xml:space="preserve">.6-1: Bindings of CDR field, Information Element and Resource Attribute for </w:t>
      </w:r>
      <w:r w:rsidRPr="00780C73">
        <w:rPr>
          <w:rFonts w:ascii="Arial" w:eastAsia="SimSun" w:hAnsi="Arial"/>
          <w:b/>
          <w:lang w:eastAsia="zh-CN"/>
        </w:rPr>
        <w:t xml:space="preserve">NS performance and Analytics </w:t>
      </w:r>
      <w:r w:rsidRPr="00780C73">
        <w:rPr>
          <w:rFonts w:ascii="Arial" w:eastAsia="SimSun" w:hAnsi="Arial"/>
          <w:b/>
        </w:rPr>
        <w:t>charging</w:t>
      </w:r>
      <w:r w:rsidRPr="00780C73" w:rsidDel="00AE50ED">
        <w:rPr>
          <w:rFonts w:ascii="Arial" w:eastAsia="SimSun" w:hAnsi="Arial"/>
          <w:b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4242"/>
      </w:tblGrid>
      <w:tr w:rsidR="00780C73" w:rsidRPr="00780C73" w14:paraId="65555279" w14:textId="77777777" w:rsidTr="007E0219">
        <w:trPr>
          <w:tblHeader/>
          <w:jc w:val="center"/>
        </w:trPr>
        <w:tc>
          <w:tcPr>
            <w:tcW w:w="2972" w:type="dxa"/>
            <w:shd w:val="clear" w:color="auto" w:fill="A6A6A6"/>
          </w:tcPr>
          <w:p w14:paraId="6C9D44CA" w14:textId="77777777" w:rsidR="00780C73" w:rsidRPr="00780C73" w:rsidRDefault="00780C73" w:rsidP="00780C7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80C73">
              <w:rPr>
                <w:rFonts w:ascii="Arial" w:eastAsia="DengXian" w:hAnsi="Arial"/>
                <w:b/>
                <w:sz w:val="18"/>
              </w:rPr>
              <w:t>Information Element</w:t>
            </w:r>
          </w:p>
        </w:tc>
        <w:tc>
          <w:tcPr>
            <w:tcW w:w="2835" w:type="dxa"/>
            <w:shd w:val="clear" w:color="auto" w:fill="A6A6A6"/>
          </w:tcPr>
          <w:p w14:paraId="6864E042" w14:textId="77777777" w:rsidR="00780C73" w:rsidRPr="00780C73" w:rsidRDefault="00780C73" w:rsidP="00780C7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80C73">
              <w:rPr>
                <w:rFonts w:ascii="Arial" w:eastAsia="DengXian" w:hAnsi="Arial"/>
                <w:b/>
                <w:sz w:val="18"/>
              </w:rPr>
              <w:t>CDR Field</w:t>
            </w:r>
          </w:p>
        </w:tc>
        <w:tc>
          <w:tcPr>
            <w:tcW w:w="4242" w:type="dxa"/>
            <w:shd w:val="clear" w:color="auto" w:fill="A6A6A6"/>
          </w:tcPr>
          <w:p w14:paraId="00FC2CF5" w14:textId="77777777" w:rsidR="00780C73" w:rsidRPr="00780C73" w:rsidRDefault="00780C73" w:rsidP="00780C7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80C73">
              <w:rPr>
                <w:rFonts w:ascii="Arial" w:eastAsia="DengXian" w:hAnsi="Arial"/>
                <w:b/>
                <w:sz w:val="18"/>
              </w:rPr>
              <w:t>Resource Attribute</w:t>
            </w:r>
          </w:p>
        </w:tc>
      </w:tr>
      <w:tr w:rsidR="00780C73" w:rsidRPr="00780C73" w14:paraId="4A7D1FDD" w14:textId="77777777" w:rsidTr="007E0219">
        <w:trPr>
          <w:jc w:val="center"/>
        </w:trPr>
        <w:tc>
          <w:tcPr>
            <w:tcW w:w="2972" w:type="dxa"/>
            <w:shd w:val="clear" w:color="auto" w:fill="DDDDDD"/>
          </w:tcPr>
          <w:p w14:paraId="1549D0E4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5" w:type="dxa"/>
            <w:shd w:val="clear" w:color="auto" w:fill="DDDDDD"/>
          </w:tcPr>
          <w:p w14:paraId="4BDF6D1B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4242" w:type="dxa"/>
            <w:shd w:val="clear" w:color="auto" w:fill="DDDDDD"/>
          </w:tcPr>
          <w:p w14:paraId="55697A13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780C73">
              <w:rPr>
                <w:rFonts w:ascii="Arial" w:eastAsia="DengXian" w:hAnsi="Arial"/>
                <w:b/>
                <w:sz w:val="18"/>
              </w:rPr>
              <w:t>ChargingData</w:t>
            </w:r>
            <w:r w:rsidRPr="00780C73">
              <w:rPr>
                <w:rFonts w:ascii="Arial" w:eastAsia="DengXian" w:hAnsi="Arial"/>
                <w:b/>
                <w:sz w:val="18"/>
                <w:lang w:eastAsia="zh-CN"/>
              </w:rPr>
              <w:t>Request</w:t>
            </w:r>
            <w:proofErr w:type="spellEnd"/>
          </w:p>
        </w:tc>
      </w:tr>
      <w:tr w:rsidR="00780C73" w:rsidRPr="00780C73" w:rsidDel="00780C73" w14:paraId="637E2B64" w14:textId="639A95E5" w:rsidTr="007E0219">
        <w:trPr>
          <w:jc w:val="center"/>
          <w:del w:id="1" w:author="Ericsson" w:date="2024-08-07T09:11:00Z"/>
        </w:trPr>
        <w:tc>
          <w:tcPr>
            <w:tcW w:w="2972" w:type="dxa"/>
            <w:shd w:val="clear" w:color="auto" w:fill="auto"/>
          </w:tcPr>
          <w:p w14:paraId="3D3C4FE1" w14:textId="3D3BBF48" w:rsidR="00780C73" w:rsidRPr="00780C73" w:rsidDel="00780C73" w:rsidRDefault="00780C73" w:rsidP="00780C73">
            <w:pPr>
              <w:keepNext/>
              <w:keepLines/>
              <w:spacing w:after="0"/>
              <w:rPr>
                <w:del w:id="2" w:author="Ericsson" w:date="2024-08-07T09:11:00Z"/>
                <w:rFonts w:ascii="Arial" w:eastAsia="SimSun" w:hAnsi="Arial"/>
                <w:sz w:val="18"/>
              </w:rPr>
            </w:pPr>
            <w:del w:id="3" w:author="Ericsson" w:date="2024-08-07T09:11:00Z">
              <w:r w:rsidRPr="00780C73" w:rsidDel="00780C73">
                <w:rPr>
                  <w:rFonts w:ascii="Arial" w:eastAsia="SimSun" w:hAnsi="Arial"/>
                  <w:sz w:val="18"/>
                </w:rPr>
                <w:delText>Tenant Identifier</w:delText>
              </w:r>
            </w:del>
          </w:p>
        </w:tc>
        <w:tc>
          <w:tcPr>
            <w:tcW w:w="2835" w:type="dxa"/>
            <w:shd w:val="clear" w:color="auto" w:fill="auto"/>
          </w:tcPr>
          <w:p w14:paraId="4DD14879" w14:textId="2648F1EA" w:rsidR="00780C73" w:rsidRPr="00780C73" w:rsidDel="00780C73" w:rsidRDefault="00780C73" w:rsidP="00780C73">
            <w:pPr>
              <w:keepNext/>
              <w:keepLines/>
              <w:spacing w:after="0"/>
              <w:rPr>
                <w:del w:id="4" w:author="Ericsson" w:date="2024-08-07T09:11:00Z"/>
                <w:rFonts w:ascii="Arial" w:eastAsia="DengXian" w:hAnsi="Arial"/>
                <w:sz w:val="18"/>
              </w:rPr>
            </w:pPr>
            <w:del w:id="5" w:author="Ericsson" w:date="2024-08-07T09:11:00Z">
              <w:r w:rsidRPr="00780C73" w:rsidDel="00780C73">
                <w:rPr>
                  <w:rFonts w:ascii="Arial" w:eastAsia="SimSun" w:hAnsi="Arial"/>
                  <w:sz w:val="18"/>
                </w:rPr>
                <w:delText>Tenant Identifier</w:delText>
              </w:r>
            </w:del>
          </w:p>
        </w:tc>
        <w:tc>
          <w:tcPr>
            <w:tcW w:w="4242" w:type="dxa"/>
            <w:shd w:val="clear" w:color="auto" w:fill="auto"/>
          </w:tcPr>
          <w:p w14:paraId="70D62CB6" w14:textId="6CED386D" w:rsidR="00780C73" w:rsidRPr="00780C73" w:rsidDel="00780C73" w:rsidRDefault="00780C73" w:rsidP="00780C73">
            <w:pPr>
              <w:keepNext/>
              <w:keepLines/>
              <w:spacing w:after="0"/>
              <w:rPr>
                <w:del w:id="6" w:author="Ericsson" w:date="2024-08-07T09:11:00Z"/>
                <w:rFonts w:ascii="Arial" w:eastAsia="DengXian" w:hAnsi="Arial"/>
                <w:b/>
                <w:sz w:val="18"/>
              </w:rPr>
            </w:pPr>
            <w:del w:id="7" w:author="Ericsson" w:date="2024-08-07T09:11:00Z">
              <w:r w:rsidRPr="00780C73" w:rsidDel="00780C73">
                <w:rPr>
                  <w:rFonts w:ascii="Arial" w:eastAsia="DengXian" w:hAnsi="Arial"/>
                  <w:sz w:val="18"/>
                  <w:lang w:eastAsia="zh-CN"/>
                </w:rPr>
                <w:delText>/</w:delText>
              </w:r>
              <w:r w:rsidRPr="00780C73" w:rsidDel="00780C73">
                <w:rPr>
                  <w:rFonts w:ascii="Arial" w:eastAsia="SimSun" w:hAnsi="Arial"/>
                  <w:sz w:val="18"/>
                </w:rPr>
                <w:delText>tenantIdentifier</w:delText>
              </w:r>
            </w:del>
          </w:p>
        </w:tc>
      </w:tr>
      <w:tr w:rsidR="00780C73" w:rsidRPr="00780C73" w14:paraId="61625302" w14:textId="77777777" w:rsidTr="007E0219">
        <w:trPr>
          <w:jc w:val="center"/>
        </w:trPr>
        <w:tc>
          <w:tcPr>
            <w:tcW w:w="2972" w:type="dxa"/>
            <w:shd w:val="clear" w:color="auto" w:fill="auto"/>
          </w:tcPr>
          <w:p w14:paraId="7A537D1B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 xml:space="preserve">Multiple </w:t>
            </w:r>
            <w:r w:rsidRPr="00780C73">
              <w:rPr>
                <w:rFonts w:ascii="Arial" w:eastAsia="SimSun" w:hAnsi="Arial" w:hint="eastAsia"/>
                <w:sz w:val="18"/>
                <w:lang w:eastAsia="zh-CN"/>
              </w:rPr>
              <w:t>Unit</w:t>
            </w:r>
            <w:r w:rsidRPr="00780C73">
              <w:rPr>
                <w:rFonts w:ascii="Arial" w:eastAsia="SimSun" w:hAnsi="Arial"/>
                <w:sz w:val="18"/>
              </w:rPr>
              <w:t xml:space="preserve"> Usage</w:t>
            </w:r>
          </w:p>
        </w:tc>
        <w:tc>
          <w:tcPr>
            <w:tcW w:w="2835" w:type="dxa"/>
            <w:shd w:val="clear" w:color="auto" w:fill="auto"/>
          </w:tcPr>
          <w:p w14:paraId="6FF37695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  <w:lang w:bidi="ar-IQ"/>
              </w:rPr>
              <w:t>List of Multiple Unit Usage</w:t>
            </w:r>
          </w:p>
        </w:tc>
        <w:tc>
          <w:tcPr>
            <w:tcW w:w="4242" w:type="dxa"/>
            <w:shd w:val="clear" w:color="auto" w:fill="auto"/>
          </w:tcPr>
          <w:p w14:paraId="6A19230B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780C73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780C73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  <w:r w:rsidRPr="00780C73">
              <w:rPr>
                <w:rFonts w:ascii="Arial" w:eastAsia="SimSun" w:hAnsi="Arial"/>
                <w:sz w:val="18"/>
                <w:lang w:eastAsia="zh-CN"/>
              </w:rPr>
              <w:t>ultiple</w:t>
            </w:r>
            <w:r w:rsidRPr="00780C73">
              <w:rPr>
                <w:rFonts w:ascii="Arial" w:eastAsia="SimSun" w:hAnsi="Arial" w:hint="eastAsia"/>
                <w:sz w:val="18"/>
                <w:lang w:eastAsia="zh-CN"/>
              </w:rPr>
              <w:t>Unit</w:t>
            </w:r>
            <w:r w:rsidRPr="00780C73">
              <w:rPr>
                <w:rFonts w:ascii="Arial" w:eastAsia="SimSun" w:hAnsi="Arial"/>
                <w:sz w:val="18"/>
                <w:lang w:eastAsia="zh-CN"/>
              </w:rPr>
              <w:t>Usage</w:t>
            </w:r>
            <w:proofErr w:type="spellEnd"/>
          </w:p>
        </w:tc>
      </w:tr>
      <w:tr w:rsidR="00780C73" w:rsidRPr="00780C73" w14:paraId="378F8027" w14:textId="77777777" w:rsidTr="007E0219">
        <w:trPr>
          <w:jc w:val="center"/>
        </w:trPr>
        <w:tc>
          <w:tcPr>
            <w:tcW w:w="2972" w:type="dxa"/>
            <w:shd w:val="clear" w:color="auto" w:fill="auto"/>
          </w:tcPr>
          <w:p w14:paraId="141750CA" w14:textId="77777777" w:rsidR="00780C73" w:rsidRPr="00780C73" w:rsidRDefault="00780C73" w:rsidP="00780C73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 w:hint="eastAsia"/>
                <w:sz w:val="18"/>
                <w:lang w:eastAsia="zh-CN"/>
              </w:rPr>
              <w:t>Used Unit</w:t>
            </w:r>
            <w:r w:rsidRPr="00780C73">
              <w:rPr>
                <w:rFonts w:ascii="Arial" w:eastAsia="SimSun" w:hAnsi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2835" w:type="dxa"/>
            <w:shd w:val="clear" w:color="auto" w:fill="auto"/>
          </w:tcPr>
          <w:p w14:paraId="5D831FC9" w14:textId="77777777" w:rsidR="00780C73" w:rsidRPr="00780C73" w:rsidRDefault="00780C73" w:rsidP="00780C73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bidi="ar-IQ"/>
              </w:rPr>
            </w:pPr>
            <w:r w:rsidRPr="00780C73">
              <w:rPr>
                <w:rFonts w:ascii="Arial" w:eastAsia="SimSun" w:hAnsi="Arial"/>
                <w:sz w:val="18"/>
                <w:lang w:eastAsia="zh-CN"/>
              </w:rPr>
              <w:t>Used Unit Container</w:t>
            </w:r>
            <w:r w:rsidRPr="00780C73" w:rsidDel="00E768B3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A674A06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 w:hint="eastAsia"/>
                <w:sz w:val="18"/>
                <w:lang w:bidi="ar-IQ"/>
              </w:rPr>
              <w:t>m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Usage</w:t>
            </w:r>
            <w:proofErr w:type="spellEnd"/>
            <w:r w:rsidRPr="00780C73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</w:p>
        </w:tc>
      </w:tr>
      <w:tr w:rsidR="00780C73" w:rsidRPr="00780C73" w14:paraId="4DEB54FE" w14:textId="77777777" w:rsidTr="007E0219">
        <w:trPr>
          <w:jc w:val="center"/>
        </w:trPr>
        <w:tc>
          <w:tcPr>
            <w:tcW w:w="2972" w:type="dxa"/>
            <w:shd w:val="clear" w:color="auto" w:fill="auto"/>
          </w:tcPr>
          <w:p w14:paraId="173425F2" w14:textId="77777777" w:rsidR="00780C73" w:rsidRPr="00780C73" w:rsidRDefault="00780C73" w:rsidP="00780C73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  <w:lang w:eastAsia="zh-CN"/>
              </w:rPr>
            </w:pPr>
            <w:r w:rsidRPr="00780C73">
              <w:rPr>
                <w:rFonts w:ascii="Arial" w:eastAsia="SimSun" w:hAnsi="Arial" w:cs="Arial"/>
                <w:sz w:val="18"/>
                <w:szCs w:val="18"/>
              </w:rPr>
              <w:t>NSPA Container Information</w:t>
            </w:r>
          </w:p>
        </w:tc>
        <w:tc>
          <w:tcPr>
            <w:tcW w:w="2835" w:type="dxa"/>
            <w:shd w:val="clear" w:color="auto" w:fill="auto"/>
          </w:tcPr>
          <w:p w14:paraId="46A07D38" w14:textId="77777777" w:rsidR="00780C73" w:rsidRPr="00780C73" w:rsidRDefault="00780C73" w:rsidP="00780C73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780C73">
              <w:rPr>
                <w:rFonts w:ascii="Arial" w:eastAsia="SimSun" w:hAnsi="Arial" w:cs="Arial"/>
                <w:sz w:val="18"/>
                <w:szCs w:val="18"/>
              </w:rPr>
              <w:t>NSPA Container Information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5F0B20D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 w:hint="eastAsia"/>
                <w:sz w:val="18"/>
                <w:lang w:bidi="ar-IQ"/>
              </w:rPr>
              <w:t>m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Usage</w:t>
            </w:r>
            <w:proofErr w:type="spellEnd"/>
            <w:r w:rsidRPr="00780C73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780C73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bidi="ar-IQ"/>
              </w:rPr>
              <w:t>nSPAContanierInformation</w:t>
            </w:r>
            <w:proofErr w:type="spellEnd"/>
          </w:p>
        </w:tc>
      </w:tr>
      <w:tr w:rsidR="00780C73" w:rsidRPr="00780C73" w:rsidDel="00966B4C" w14:paraId="7ACB24F2" w14:textId="77777777" w:rsidTr="007E0219">
        <w:trPr>
          <w:jc w:val="center"/>
        </w:trPr>
        <w:tc>
          <w:tcPr>
            <w:tcW w:w="2972" w:type="dxa"/>
            <w:shd w:val="clear" w:color="auto" w:fill="FFFFFF"/>
          </w:tcPr>
          <w:p w14:paraId="58287DEC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Uplink Latency</w:t>
            </w:r>
          </w:p>
        </w:tc>
        <w:tc>
          <w:tcPr>
            <w:tcW w:w="2835" w:type="dxa"/>
            <w:shd w:val="clear" w:color="auto" w:fill="FFFFFF"/>
          </w:tcPr>
          <w:p w14:paraId="2473A4EC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Uplink Latency</w:t>
            </w:r>
          </w:p>
        </w:tc>
        <w:tc>
          <w:tcPr>
            <w:tcW w:w="4242" w:type="dxa"/>
            <w:shd w:val="clear" w:color="auto" w:fill="FFFFFF"/>
          </w:tcPr>
          <w:p w14:paraId="038AB194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/m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Usage/usedUnitContainer/nSPAContanierInformation</w:t>
            </w:r>
            <w:r w:rsidRPr="00780C73">
              <w:rPr>
                <w:rFonts w:ascii="Arial" w:eastAsia="DengXian" w:hAnsi="Arial"/>
                <w:sz w:val="18"/>
                <w:lang w:eastAsia="zh-CN"/>
              </w:rPr>
              <w:t>/uplinkL</w:t>
            </w:r>
            <w:r w:rsidRPr="00780C73">
              <w:rPr>
                <w:rFonts w:ascii="Arial" w:eastAsia="SimSun" w:hAnsi="Arial"/>
                <w:sz w:val="18"/>
              </w:rPr>
              <w:t>atency</w:t>
            </w:r>
          </w:p>
        </w:tc>
      </w:tr>
      <w:tr w:rsidR="00780C73" w:rsidRPr="00780C73" w:rsidDel="00966B4C" w14:paraId="7D348356" w14:textId="77777777" w:rsidTr="007E0219">
        <w:trPr>
          <w:jc w:val="center"/>
        </w:trPr>
        <w:tc>
          <w:tcPr>
            <w:tcW w:w="2972" w:type="dxa"/>
            <w:shd w:val="clear" w:color="auto" w:fill="FFFFFF"/>
          </w:tcPr>
          <w:p w14:paraId="5E55623B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Downlink Latency</w:t>
            </w:r>
          </w:p>
        </w:tc>
        <w:tc>
          <w:tcPr>
            <w:tcW w:w="2835" w:type="dxa"/>
            <w:shd w:val="clear" w:color="auto" w:fill="FFFFFF"/>
          </w:tcPr>
          <w:p w14:paraId="0CA65744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Downlink Latency</w:t>
            </w:r>
          </w:p>
        </w:tc>
        <w:tc>
          <w:tcPr>
            <w:tcW w:w="4242" w:type="dxa"/>
            <w:shd w:val="clear" w:color="auto" w:fill="FFFFFF"/>
          </w:tcPr>
          <w:p w14:paraId="646E7968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780C73">
              <w:rPr>
                <w:rFonts w:ascii="Arial" w:eastAsia="SimSun" w:hAnsi="Arial"/>
                <w:sz w:val="18"/>
                <w:lang w:bidi="ar-IQ"/>
              </w:rPr>
              <w:t>/multipleUnitUsage/usedUnitContainer/nSPAContanierInformation</w:t>
            </w:r>
            <w:r w:rsidRPr="00780C73">
              <w:rPr>
                <w:rFonts w:ascii="Arial" w:eastAsia="DengXian" w:hAnsi="Arial"/>
                <w:sz w:val="18"/>
                <w:lang w:eastAsia="zh-CN"/>
              </w:rPr>
              <w:t>/downlink</w:t>
            </w:r>
            <w:r w:rsidRPr="00780C73">
              <w:rPr>
                <w:rFonts w:ascii="Arial" w:eastAsia="SimSun" w:hAnsi="Arial"/>
                <w:sz w:val="18"/>
              </w:rPr>
              <w:t>Latency</w:t>
            </w:r>
          </w:p>
        </w:tc>
      </w:tr>
      <w:tr w:rsidR="00780C73" w:rsidRPr="00780C73" w:rsidDel="00966B4C" w14:paraId="558F5ACB" w14:textId="77777777" w:rsidTr="007E0219">
        <w:trPr>
          <w:jc w:val="center"/>
        </w:trPr>
        <w:tc>
          <w:tcPr>
            <w:tcW w:w="2972" w:type="dxa"/>
            <w:shd w:val="clear" w:color="auto" w:fill="FFFFFF"/>
          </w:tcPr>
          <w:p w14:paraId="629F8468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Uplink Throughput</w:t>
            </w:r>
          </w:p>
        </w:tc>
        <w:tc>
          <w:tcPr>
            <w:tcW w:w="2835" w:type="dxa"/>
            <w:shd w:val="clear" w:color="auto" w:fill="FFFFFF"/>
          </w:tcPr>
          <w:p w14:paraId="1CA787E3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Uplink Throughput</w:t>
            </w:r>
          </w:p>
        </w:tc>
        <w:tc>
          <w:tcPr>
            <w:tcW w:w="4242" w:type="dxa"/>
            <w:shd w:val="clear" w:color="auto" w:fill="FFFFFF"/>
          </w:tcPr>
          <w:p w14:paraId="6214DDD7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/m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Usage/usedUnitContainer/nSPAContanierInformation</w:t>
            </w:r>
            <w:r w:rsidRPr="00780C73">
              <w:rPr>
                <w:rFonts w:ascii="Arial" w:eastAsia="DengXian" w:hAnsi="Arial"/>
                <w:sz w:val="18"/>
                <w:lang w:eastAsia="zh-CN"/>
              </w:rPr>
              <w:t>/uplinkT</w:t>
            </w:r>
            <w:r w:rsidRPr="00780C73">
              <w:rPr>
                <w:rFonts w:ascii="Arial" w:eastAsia="SimSun" w:hAnsi="Arial"/>
                <w:sz w:val="18"/>
              </w:rPr>
              <w:t>hroughput</w:t>
            </w:r>
          </w:p>
        </w:tc>
      </w:tr>
      <w:tr w:rsidR="00780C73" w:rsidRPr="00780C73" w:rsidDel="00966B4C" w14:paraId="21F61D67" w14:textId="77777777" w:rsidTr="007E0219">
        <w:trPr>
          <w:jc w:val="center"/>
        </w:trPr>
        <w:tc>
          <w:tcPr>
            <w:tcW w:w="2972" w:type="dxa"/>
            <w:shd w:val="clear" w:color="auto" w:fill="FFFFFF"/>
          </w:tcPr>
          <w:p w14:paraId="779B07D7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Downlink Throughput</w:t>
            </w:r>
          </w:p>
        </w:tc>
        <w:tc>
          <w:tcPr>
            <w:tcW w:w="2835" w:type="dxa"/>
            <w:shd w:val="clear" w:color="auto" w:fill="FFFFFF"/>
          </w:tcPr>
          <w:p w14:paraId="1188CB1A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Downlink Throughput</w:t>
            </w:r>
          </w:p>
        </w:tc>
        <w:tc>
          <w:tcPr>
            <w:tcW w:w="4242" w:type="dxa"/>
            <w:shd w:val="clear" w:color="auto" w:fill="FFFFFF"/>
          </w:tcPr>
          <w:p w14:paraId="47E471FF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780C73">
              <w:rPr>
                <w:rFonts w:ascii="Arial" w:eastAsia="SimSun" w:hAnsi="Arial"/>
                <w:sz w:val="18"/>
                <w:lang w:bidi="ar-IQ"/>
              </w:rPr>
              <w:t>/multipleUnitUsage/usedUnitContainer/nSPAContanierInformation</w:t>
            </w:r>
            <w:r w:rsidRPr="00780C73">
              <w:rPr>
                <w:rFonts w:ascii="Arial" w:eastAsia="DengXian" w:hAnsi="Arial"/>
                <w:sz w:val="18"/>
                <w:lang w:eastAsia="zh-CN"/>
              </w:rPr>
              <w:t>/downlink</w:t>
            </w:r>
            <w:r w:rsidRPr="00780C73">
              <w:rPr>
                <w:rFonts w:ascii="Arial" w:eastAsia="SimSun" w:hAnsi="Arial"/>
                <w:sz w:val="18"/>
              </w:rPr>
              <w:t>Throughput</w:t>
            </w:r>
          </w:p>
        </w:tc>
      </w:tr>
      <w:tr w:rsidR="00780C73" w:rsidRPr="00780C73" w:rsidDel="00966B4C" w14:paraId="35BD9DEE" w14:textId="77777777" w:rsidTr="007E0219">
        <w:trPr>
          <w:jc w:val="center"/>
        </w:trPr>
        <w:tc>
          <w:tcPr>
            <w:tcW w:w="2972" w:type="dxa"/>
            <w:shd w:val="clear" w:color="auto" w:fill="FFFFFF"/>
          </w:tcPr>
          <w:p w14:paraId="79D2C31E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Maximum packet loss rate UL</w:t>
            </w:r>
          </w:p>
        </w:tc>
        <w:tc>
          <w:tcPr>
            <w:tcW w:w="2835" w:type="dxa"/>
            <w:shd w:val="clear" w:color="auto" w:fill="FFFFFF"/>
          </w:tcPr>
          <w:p w14:paraId="259459C6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Maximum packet loss rate UL</w:t>
            </w:r>
          </w:p>
        </w:tc>
        <w:tc>
          <w:tcPr>
            <w:tcW w:w="4242" w:type="dxa"/>
            <w:shd w:val="clear" w:color="auto" w:fill="FFFFFF"/>
          </w:tcPr>
          <w:p w14:paraId="4744CEC8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 w:hint="eastAsia"/>
                <w:sz w:val="18"/>
                <w:lang w:bidi="ar-IQ"/>
              </w:rPr>
              <w:t>m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Usage</w:t>
            </w:r>
            <w:proofErr w:type="spellEnd"/>
            <w:r w:rsidRPr="00780C73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780C73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bidi="ar-IQ"/>
              </w:rPr>
              <w:t>nSPAContanierInformation</w:t>
            </w:r>
            <w:proofErr w:type="spellEnd"/>
            <w:r w:rsidRPr="00780C73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780C73">
              <w:rPr>
                <w:rFonts w:ascii="Arial" w:hAnsi="Arial"/>
                <w:sz w:val="18"/>
                <w:lang w:val="x-none"/>
              </w:rPr>
              <w:t>maximumPacketLossRateUL</w:t>
            </w:r>
            <w:proofErr w:type="spellEnd"/>
          </w:p>
        </w:tc>
      </w:tr>
      <w:tr w:rsidR="00780C73" w:rsidRPr="00780C73" w:rsidDel="00966B4C" w14:paraId="5FBF585B" w14:textId="77777777" w:rsidTr="007E0219">
        <w:trPr>
          <w:jc w:val="center"/>
        </w:trPr>
        <w:tc>
          <w:tcPr>
            <w:tcW w:w="2972" w:type="dxa"/>
            <w:shd w:val="clear" w:color="auto" w:fill="FFFFFF"/>
          </w:tcPr>
          <w:p w14:paraId="4660940B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Maximum packet loss rate DL</w:t>
            </w:r>
          </w:p>
        </w:tc>
        <w:tc>
          <w:tcPr>
            <w:tcW w:w="2835" w:type="dxa"/>
            <w:shd w:val="clear" w:color="auto" w:fill="FFFFFF"/>
          </w:tcPr>
          <w:p w14:paraId="021C4902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Maximum packet loss rate DL</w:t>
            </w:r>
          </w:p>
        </w:tc>
        <w:tc>
          <w:tcPr>
            <w:tcW w:w="4242" w:type="dxa"/>
            <w:shd w:val="clear" w:color="auto" w:fill="FFFFFF"/>
          </w:tcPr>
          <w:p w14:paraId="1229917E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780C73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bidi="ar-IQ"/>
              </w:rPr>
              <w:t>multipleUnitUsage</w:t>
            </w:r>
            <w:proofErr w:type="spellEnd"/>
            <w:r w:rsidRPr="00780C73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780C73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bidi="ar-IQ"/>
              </w:rPr>
              <w:t>nSPAContanierInformation</w:t>
            </w:r>
            <w:proofErr w:type="spellEnd"/>
            <w:r w:rsidRPr="00780C73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780C73">
              <w:rPr>
                <w:rFonts w:ascii="Arial" w:hAnsi="Arial"/>
                <w:sz w:val="18"/>
                <w:lang w:val="x-none"/>
              </w:rPr>
              <w:t>maximumPacketLossRateDL</w:t>
            </w:r>
            <w:proofErr w:type="spellEnd"/>
          </w:p>
        </w:tc>
      </w:tr>
      <w:tr w:rsidR="00780C73" w:rsidRPr="00780C73" w:rsidDel="00966B4C" w14:paraId="3EFD8133" w14:textId="77777777" w:rsidTr="007E0219">
        <w:trPr>
          <w:jc w:val="center"/>
        </w:trPr>
        <w:tc>
          <w:tcPr>
            <w:tcW w:w="2972" w:type="dxa"/>
            <w:shd w:val="clear" w:color="auto" w:fill="FFFFFF"/>
          </w:tcPr>
          <w:p w14:paraId="4AAD73C6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Service Experience statistics data</w:t>
            </w:r>
          </w:p>
        </w:tc>
        <w:tc>
          <w:tcPr>
            <w:tcW w:w="2835" w:type="dxa"/>
            <w:shd w:val="clear" w:color="auto" w:fill="FFFFFF"/>
          </w:tcPr>
          <w:p w14:paraId="7B3F4F2A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Service Experience statistics data</w:t>
            </w:r>
          </w:p>
        </w:tc>
        <w:tc>
          <w:tcPr>
            <w:tcW w:w="4242" w:type="dxa"/>
            <w:shd w:val="clear" w:color="auto" w:fill="FFFFFF"/>
          </w:tcPr>
          <w:p w14:paraId="46CCEF1A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 w:hint="eastAsia"/>
                <w:sz w:val="18"/>
                <w:lang w:bidi="ar-IQ"/>
              </w:rPr>
              <w:t>m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Usage</w:t>
            </w:r>
            <w:proofErr w:type="spellEnd"/>
            <w:r w:rsidRPr="00780C73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780C73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bidi="ar-IQ"/>
              </w:rPr>
              <w:t>nSPAContanierInformation</w:t>
            </w:r>
            <w:proofErr w:type="spellEnd"/>
            <w:r w:rsidRPr="00780C73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780C73">
              <w:rPr>
                <w:rFonts w:ascii="Arial" w:hAnsi="Arial"/>
                <w:sz w:val="18"/>
                <w:lang w:val="x-none"/>
              </w:rPr>
              <w:t>serviceExperienceStatisticsData</w:t>
            </w:r>
            <w:proofErr w:type="spellEnd"/>
          </w:p>
        </w:tc>
      </w:tr>
      <w:tr w:rsidR="00780C73" w:rsidRPr="00780C73" w:rsidDel="00966B4C" w14:paraId="71944B29" w14:textId="77777777" w:rsidTr="007E0219">
        <w:trPr>
          <w:jc w:val="center"/>
        </w:trPr>
        <w:tc>
          <w:tcPr>
            <w:tcW w:w="2972" w:type="dxa"/>
            <w:shd w:val="clear" w:color="auto" w:fill="FFFFFF"/>
          </w:tcPr>
          <w:p w14:paraId="1E5269AE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The number of PDU sessions</w:t>
            </w:r>
          </w:p>
        </w:tc>
        <w:tc>
          <w:tcPr>
            <w:tcW w:w="2835" w:type="dxa"/>
            <w:shd w:val="clear" w:color="auto" w:fill="FFFFFF"/>
          </w:tcPr>
          <w:p w14:paraId="5AACFE1E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The number of PDU sessions</w:t>
            </w:r>
          </w:p>
        </w:tc>
        <w:tc>
          <w:tcPr>
            <w:tcW w:w="4242" w:type="dxa"/>
            <w:shd w:val="clear" w:color="auto" w:fill="FFFFFF"/>
          </w:tcPr>
          <w:p w14:paraId="399DB0CC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 w:hint="eastAsia"/>
                <w:sz w:val="18"/>
                <w:lang w:bidi="ar-IQ"/>
              </w:rPr>
              <w:t>m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Usage</w:t>
            </w:r>
            <w:proofErr w:type="spellEnd"/>
            <w:r w:rsidRPr="00780C73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780C73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bidi="ar-IQ"/>
              </w:rPr>
              <w:t>nSPAContanierInformation</w:t>
            </w:r>
            <w:proofErr w:type="spellEnd"/>
            <w:r w:rsidRPr="00780C73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780C73">
              <w:rPr>
                <w:rFonts w:ascii="Arial" w:hAnsi="Arial"/>
                <w:sz w:val="18"/>
                <w:lang w:val="x-none"/>
              </w:rPr>
              <w:t>theNumberOfPDUSessions</w:t>
            </w:r>
            <w:proofErr w:type="spellEnd"/>
          </w:p>
        </w:tc>
      </w:tr>
      <w:tr w:rsidR="00780C73" w:rsidRPr="00780C73" w:rsidDel="00966B4C" w14:paraId="5B228636" w14:textId="77777777" w:rsidTr="007E0219">
        <w:trPr>
          <w:jc w:val="center"/>
        </w:trPr>
        <w:tc>
          <w:tcPr>
            <w:tcW w:w="2972" w:type="dxa"/>
            <w:shd w:val="clear" w:color="auto" w:fill="FFFFFF"/>
          </w:tcPr>
          <w:p w14:paraId="611467EB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The number of Registered Subscribers</w:t>
            </w:r>
          </w:p>
        </w:tc>
        <w:tc>
          <w:tcPr>
            <w:tcW w:w="2835" w:type="dxa"/>
            <w:shd w:val="clear" w:color="auto" w:fill="FFFFFF"/>
          </w:tcPr>
          <w:p w14:paraId="66E37E4E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The number of Registered Subscribers</w:t>
            </w:r>
          </w:p>
        </w:tc>
        <w:tc>
          <w:tcPr>
            <w:tcW w:w="4242" w:type="dxa"/>
            <w:shd w:val="clear" w:color="auto" w:fill="FFFFFF"/>
          </w:tcPr>
          <w:p w14:paraId="407171AB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 w:hint="eastAsia"/>
                <w:sz w:val="18"/>
                <w:lang w:bidi="ar-IQ"/>
              </w:rPr>
              <w:t>m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Usage</w:t>
            </w:r>
            <w:proofErr w:type="spellEnd"/>
            <w:r w:rsidRPr="00780C73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780C73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bidi="ar-IQ"/>
              </w:rPr>
              <w:t>nSPAContanierInformation</w:t>
            </w:r>
            <w:proofErr w:type="spellEnd"/>
            <w:r w:rsidRPr="00780C73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780C73">
              <w:rPr>
                <w:rFonts w:ascii="Arial" w:hAnsi="Arial"/>
                <w:sz w:val="18"/>
                <w:lang w:val="x-none"/>
              </w:rPr>
              <w:t>theNumberOfRegisteredSubscribers</w:t>
            </w:r>
            <w:proofErr w:type="spellEnd"/>
          </w:p>
        </w:tc>
      </w:tr>
      <w:tr w:rsidR="00780C73" w:rsidRPr="00780C73" w:rsidDel="00966B4C" w14:paraId="13490DD9" w14:textId="77777777" w:rsidTr="007E0219">
        <w:trPr>
          <w:jc w:val="center"/>
        </w:trPr>
        <w:tc>
          <w:tcPr>
            <w:tcW w:w="2972" w:type="dxa"/>
            <w:shd w:val="clear" w:color="auto" w:fill="FFFFFF"/>
          </w:tcPr>
          <w:p w14:paraId="56839E55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Load level</w:t>
            </w:r>
          </w:p>
        </w:tc>
        <w:tc>
          <w:tcPr>
            <w:tcW w:w="2835" w:type="dxa"/>
            <w:shd w:val="clear" w:color="auto" w:fill="FFFFFF"/>
          </w:tcPr>
          <w:p w14:paraId="125DFF1E" w14:textId="77777777" w:rsidR="00780C73" w:rsidRPr="00780C73" w:rsidRDefault="00780C73" w:rsidP="00780C73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Load level</w:t>
            </w:r>
          </w:p>
        </w:tc>
        <w:tc>
          <w:tcPr>
            <w:tcW w:w="4242" w:type="dxa"/>
            <w:shd w:val="clear" w:color="auto" w:fill="FFFFFF"/>
          </w:tcPr>
          <w:p w14:paraId="3B10EC61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 w:hint="eastAsia"/>
                <w:sz w:val="18"/>
                <w:lang w:bidi="ar-IQ"/>
              </w:rPr>
              <w:t>m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780C73">
              <w:rPr>
                <w:rFonts w:ascii="Arial" w:eastAsia="SimSun" w:hAnsi="Arial"/>
                <w:sz w:val="18"/>
                <w:lang w:bidi="ar-IQ"/>
              </w:rPr>
              <w:t>Usage</w:t>
            </w:r>
            <w:proofErr w:type="spellEnd"/>
            <w:r w:rsidRPr="00780C73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780C73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bidi="ar-IQ"/>
              </w:rPr>
              <w:t>nSPAContanierInformation</w:t>
            </w:r>
            <w:proofErr w:type="spellEnd"/>
            <w:r w:rsidRPr="00780C73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780C73">
              <w:rPr>
                <w:rFonts w:ascii="Arial" w:hAnsi="Arial"/>
                <w:sz w:val="18"/>
                <w:lang w:val="x-none"/>
              </w:rPr>
              <w:t>loadLevel</w:t>
            </w:r>
            <w:proofErr w:type="spellEnd"/>
          </w:p>
        </w:tc>
      </w:tr>
      <w:tr w:rsidR="00780C73" w:rsidRPr="00780C73" w:rsidDel="00966B4C" w14:paraId="22891B1B" w14:textId="77777777" w:rsidTr="007E0219">
        <w:trPr>
          <w:jc w:val="center"/>
        </w:trPr>
        <w:tc>
          <w:tcPr>
            <w:tcW w:w="2972" w:type="dxa"/>
            <w:shd w:val="clear" w:color="auto" w:fill="FFFFFF"/>
          </w:tcPr>
          <w:p w14:paraId="74A4F1AE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</w:rPr>
              <w:t>NSPA Charging Information</w:t>
            </w:r>
          </w:p>
        </w:tc>
        <w:tc>
          <w:tcPr>
            <w:tcW w:w="2835" w:type="dxa"/>
            <w:shd w:val="clear" w:color="auto" w:fill="FFFFFF"/>
          </w:tcPr>
          <w:p w14:paraId="76D894B9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80C73">
              <w:rPr>
                <w:rFonts w:ascii="Arial" w:eastAsia="SimSun" w:hAnsi="Arial"/>
                <w:sz w:val="18"/>
                <w:lang w:eastAsia="zh-CN"/>
              </w:rPr>
              <w:t>NSPA Charging Information</w:t>
            </w:r>
          </w:p>
        </w:tc>
        <w:tc>
          <w:tcPr>
            <w:tcW w:w="4242" w:type="dxa"/>
            <w:shd w:val="clear" w:color="auto" w:fill="FFFFFF"/>
          </w:tcPr>
          <w:p w14:paraId="6DCE686D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780C73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  <w:lang w:eastAsia="zh-CN"/>
              </w:rPr>
              <w:t>nSPA</w:t>
            </w:r>
            <w:r w:rsidRPr="00780C73">
              <w:rPr>
                <w:rFonts w:ascii="Arial" w:eastAsia="SimSun" w:hAnsi="Arial"/>
                <w:sz w:val="18"/>
              </w:rPr>
              <w:t>ChargingInformation</w:t>
            </w:r>
            <w:proofErr w:type="spellEnd"/>
          </w:p>
        </w:tc>
      </w:tr>
      <w:tr w:rsidR="00780C73" w:rsidRPr="00780C73" w:rsidDel="00966B4C" w14:paraId="6A113071" w14:textId="77777777" w:rsidTr="007E0219">
        <w:trPr>
          <w:jc w:val="center"/>
        </w:trPr>
        <w:tc>
          <w:tcPr>
            <w:tcW w:w="2972" w:type="dxa"/>
            <w:shd w:val="clear" w:color="auto" w:fill="FFFFFF"/>
          </w:tcPr>
          <w:p w14:paraId="00E197E1" w14:textId="77777777" w:rsidR="00780C73" w:rsidRPr="00780C73" w:rsidRDefault="00780C73" w:rsidP="00780C73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  <w:lang w:eastAsia="zh-CN"/>
              </w:rPr>
              <w:t>Single NSSAI</w:t>
            </w:r>
          </w:p>
        </w:tc>
        <w:tc>
          <w:tcPr>
            <w:tcW w:w="2835" w:type="dxa"/>
            <w:shd w:val="clear" w:color="auto" w:fill="FFFFFF"/>
          </w:tcPr>
          <w:p w14:paraId="698C47A3" w14:textId="77777777" w:rsidR="00780C73" w:rsidRPr="00780C73" w:rsidRDefault="00780C73" w:rsidP="00780C73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780C73">
              <w:rPr>
                <w:rFonts w:ascii="Arial" w:eastAsia="SimSun" w:hAnsi="Arial"/>
                <w:sz w:val="18"/>
                <w:lang w:eastAsia="zh-CN"/>
              </w:rPr>
              <w:t>Single NSSAI</w:t>
            </w:r>
          </w:p>
        </w:tc>
        <w:tc>
          <w:tcPr>
            <w:tcW w:w="4242" w:type="dxa"/>
            <w:shd w:val="clear" w:color="auto" w:fill="FFFFFF"/>
          </w:tcPr>
          <w:p w14:paraId="45A51B32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780C73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proofErr w:type="spellStart"/>
            <w:r w:rsidRPr="00780C73">
              <w:rPr>
                <w:rFonts w:ascii="Arial" w:eastAsia="SimSun" w:hAnsi="Arial"/>
                <w:sz w:val="18"/>
              </w:rPr>
              <w:t>nSPAChargingInformation</w:t>
            </w:r>
            <w:proofErr w:type="spellEnd"/>
            <w:r w:rsidRPr="00780C73">
              <w:rPr>
                <w:rFonts w:ascii="Arial" w:eastAsia="SimSun" w:hAnsi="Arial"/>
                <w:color w:val="000000"/>
                <w:sz w:val="18"/>
                <w:lang w:val="en-US"/>
              </w:rPr>
              <w:t>/</w:t>
            </w:r>
            <w:proofErr w:type="spellStart"/>
            <w:r w:rsidRPr="00780C73">
              <w:rPr>
                <w:rFonts w:ascii="Arial" w:eastAsia="SimSun" w:hAnsi="Arial"/>
                <w:color w:val="000000"/>
                <w:sz w:val="18"/>
                <w:lang w:val="en-US"/>
              </w:rPr>
              <w:t>singleNSSAI</w:t>
            </w:r>
            <w:proofErr w:type="spellEnd"/>
          </w:p>
        </w:tc>
      </w:tr>
      <w:tr w:rsidR="00780C73" w:rsidRPr="00780C73" w:rsidDel="00966B4C" w14:paraId="5AD08E02" w14:textId="77777777" w:rsidTr="007E0219">
        <w:trPr>
          <w:trHeight w:val="271"/>
          <w:jc w:val="center"/>
        </w:trPr>
        <w:tc>
          <w:tcPr>
            <w:tcW w:w="2972" w:type="dxa"/>
            <w:shd w:val="clear" w:color="auto" w:fill="D9D9D9"/>
          </w:tcPr>
          <w:p w14:paraId="307C52BE" w14:textId="77777777" w:rsidR="00780C73" w:rsidRPr="00780C73" w:rsidRDefault="00780C73" w:rsidP="00780C73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35" w:type="dxa"/>
            <w:shd w:val="clear" w:color="auto" w:fill="D9D9D9"/>
          </w:tcPr>
          <w:p w14:paraId="2C7F07E2" w14:textId="77777777" w:rsidR="00780C73" w:rsidRPr="00780C73" w:rsidRDefault="00780C73" w:rsidP="00780C73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</w:p>
        </w:tc>
        <w:tc>
          <w:tcPr>
            <w:tcW w:w="4242" w:type="dxa"/>
            <w:shd w:val="clear" w:color="auto" w:fill="D9D9D9"/>
          </w:tcPr>
          <w:p w14:paraId="205E402C" w14:textId="77777777" w:rsidR="00780C73" w:rsidRPr="00780C73" w:rsidRDefault="00780C73" w:rsidP="00780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780C73">
              <w:rPr>
                <w:rFonts w:ascii="Arial" w:eastAsia="DengXian" w:hAnsi="Arial"/>
                <w:b/>
                <w:sz w:val="18"/>
              </w:rPr>
              <w:t>ChargingData</w:t>
            </w:r>
            <w:r w:rsidRPr="00780C73">
              <w:rPr>
                <w:rFonts w:ascii="Arial" w:eastAsia="DengXian" w:hAnsi="Arial"/>
                <w:b/>
                <w:sz w:val="18"/>
                <w:lang w:eastAsia="zh-CN"/>
              </w:rPr>
              <w:t>Response</w:t>
            </w:r>
            <w:proofErr w:type="spellEnd"/>
          </w:p>
        </w:tc>
      </w:tr>
      <w:tr w:rsidR="00780C73" w:rsidRPr="00780C73" w:rsidDel="00966B4C" w14:paraId="47CF3E94" w14:textId="77777777" w:rsidTr="007E0219">
        <w:trPr>
          <w:trHeight w:val="271"/>
          <w:jc w:val="center"/>
        </w:trPr>
        <w:tc>
          <w:tcPr>
            <w:tcW w:w="2972" w:type="dxa"/>
            <w:shd w:val="clear" w:color="auto" w:fill="FFFFFF"/>
          </w:tcPr>
          <w:p w14:paraId="0DE4BB25" w14:textId="77777777" w:rsidR="00780C73" w:rsidRPr="00780C73" w:rsidRDefault="00780C73" w:rsidP="00780C73">
            <w:pPr>
              <w:keepNext/>
              <w:keepLines/>
              <w:spacing w:after="0"/>
              <w:ind w:left="284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80C73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  <w:shd w:val="clear" w:color="auto" w:fill="FFFFFF"/>
          </w:tcPr>
          <w:p w14:paraId="1AEC3ACF" w14:textId="77777777" w:rsidR="00780C73" w:rsidRPr="00780C73" w:rsidRDefault="00780C73" w:rsidP="00780C73">
            <w:pPr>
              <w:keepNext/>
              <w:keepLines/>
              <w:spacing w:after="0"/>
              <w:ind w:left="284"/>
              <w:jc w:val="center"/>
              <w:rPr>
                <w:rFonts w:ascii="Arial" w:eastAsia="SimSun" w:hAnsi="Arial"/>
                <w:sz w:val="18"/>
                <w:lang w:bidi="ar-IQ"/>
              </w:rPr>
            </w:pPr>
            <w:r w:rsidRPr="00780C73">
              <w:rPr>
                <w:rFonts w:ascii="Arial" w:eastAsia="SimSun" w:hAnsi="Arial"/>
                <w:sz w:val="18"/>
                <w:lang w:bidi="ar-IQ"/>
              </w:rPr>
              <w:t>-</w:t>
            </w:r>
          </w:p>
        </w:tc>
        <w:tc>
          <w:tcPr>
            <w:tcW w:w="4242" w:type="dxa"/>
            <w:shd w:val="clear" w:color="auto" w:fill="FFFFFF"/>
          </w:tcPr>
          <w:p w14:paraId="7398CBCC" w14:textId="77777777" w:rsidR="00780C73" w:rsidRPr="00780C73" w:rsidRDefault="00780C73" w:rsidP="00780C7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80C73">
              <w:rPr>
                <w:rFonts w:ascii="Arial" w:eastAsia="DengXian" w:hAnsi="Arial"/>
                <w:sz w:val="18"/>
              </w:rPr>
              <w:t>-</w:t>
            </w:r>
          </w:p>
        </w:tc>
      </w:tr>
    </w:tbl>
    <w:p w14:paraId="33CFE822" w14:textId="77777777" w:rsidR="00D73C8F" w:rsidRPr="005030F9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5030F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5030F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5030F9" w:rsidRDefault="001E41F3"/>
    <w:sectPr w:rsidR="001E41F3" w:rsidRPr="005030F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269FD" w14:textId="77777777" w:rsidR="00037C39" w:rsidRDefault="00037C39">
      <w:r>
        <w:separator/>
      </w:r>
    </w:p>
  </w:endnote>
  <w:endnote w:type="continuationSeparator" w:id="0">
    <w:p w14:paraId="034E430D" w14:textId="77777777" w:rsidR="00037C39" w:rsidRDefault="00037C39">
      <w:r>
        <w:continuationSeparator/>
      </w:r>
    </w:p>
  </w:endnote>
  <w:endnote w:type="continuationNotice" w:id="1">
    <w:p w14:paraId="764B1DD9" w14:textId="77777777" w:rsidR="00037C39" w:rsidRDefault="00037C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05850" w14:textId="77777777" w:rsidR="00037C39" w:rsidRDefault="00037C39">
      <w:r>
        <w:separator/>
      </w:r>
    </w:p>
  </w:footnote>
  <w:footnote w:type="continuationSeparator" w:id="0">
    <w:p w14:paraId="4D922058" w14:textId="77777777" w:rsidR="00037C39" w:rsidRDefault="00037C39">
      <w:r>
        <w:continuationSeparator/>
      </w:r>
    </w:p>
  </w:footnote>
  <w:footnote w:type="continuationNotice" w:id="1">
    <w:p w14:paraId="7A9CF881" w14:textId="77777777" w:rsidR="00037C39" w:rsidRDefault="00037C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2058696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3393106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37C39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97D7B"/>
    <w:rsid w:val="000A26AB"/>
    <w:rsid w:val="000A2C7C"/>
    <w:rsid w:val="000A3BB1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64C6"/>
    <w:rsid w:val="000F35DE"/>
    <w:rsid w:val="00100D04"/>
    <w:rsid w:val="0010207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E5FE0"/>
    <w:rsid w:val="001E63C1"/>
    <w:rsid w:val="001F5371"/>
    <w:rsid w:val="002038A9"/>
    <w:rsid w:val="00206702"/>
    <w:rsid w:val="00210E6B"/>
    <w:rsid w:val="00214082"/>
    <w:rsid w:val="002160F6"/>
    <w:rsid w:val="00217CEF"/>
    <w:rsid w:val="002229A4"/>
    <w:rsid w:val="00230193"/>
    <w:rsid w:val="00231208"/>
    <w:rsid w:val="00236769"/>
    <w:rsid w:val="002376F2"/>
    <w:rsid w:val="00240C34"/>
    <w:rsid w:val="00242D72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0F56"/>
    <w:rsid w:val="002F23E4"/>
    <w:rsid w:val="002F2AAC"/>
    <w:rsid w:val="002F48CB"/>
    <w:rsid w:val="00300002"/>
    <w:rsid w:val="003020D6"/>
    <w:rsid w:val="00305409"/>
    <w:rsid w:val="003153F3"/>
    <w:rsid w:val="003210A3"/>
    <w:rsid w:val="00322B89"/>
    <w:rsid w:val="00327009"/>
    <w:rsid w:val="00330CAA"/>
    <w:rsid w:val="003376C9"/>
    <w:rsid w:val="0033791F"/>
    <w:rsid w:val="0034108E"/>
    <w:rsid w:val="00345D15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FBF"/>
    <w:rsid w:val="00397E2C"/>
    <w:rsid w:val="003A1094"/>
    <w:rsid w:val="003A1240"/>
    <w:rsid w:val="003A1BC0"/>
    <w:rsid w:val="003A49CB"/>
    <w:rsid w:val="003A7C25"/>
    <w:rsid w:val="003A7ECD"/>
    <w:rsid w:val="003B1D2D"/>
    <w:rsid w:val="003C27F8"/>
    <w:rsid w:val="003C56B2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4C41"/>
    <w:rsid w:val="004242F1"/>
    <w:rsid w:val="00427A9F"/>
    <w:rsid w:val="004310BB"/>
    <w:rsid w:val="004331BB"/>
    <w:rsid w:val="004352AB"/>
    <w:rsid w:val="0043547C"/>
    <w:rsid w:val="004408F2"/>
    <w:rsid w:val="00445C7F"/>
    <w:rsid w:val="004460B3"/>
    <w:rsid w:val="00447360"/>
    <w:rsid w:val="00453C6B"/>
    <w:rsid w:val="00455358"/>
    <w:rsid w:val="0045704E"/>
    <w:rsid w:val="00461D6C"/>
    <w:rsid w:val="00464F6F"/>
    <w:rsid w:val="00466077"/>
    <w:rsid w:val="00472945"/>
    <w:rsid w:val="0047376B"/>
    <w:rsid w:val="00477C13"/>
    <w:rsid w:val="00481C24"/>
    <w:rsid w:val="0048532A"/>
    <w:rsid w:val="004859B7"/>
    <w:rsid w:val="00491895"/>
    <w:rsid w:val="00497CD9"/>
    <w:rsid w:val="004A10BB"/>
    <w:rsid w:val="004A1F8C"/>
    <w:rsid w:val="004A252D"/>
    <w:rsid w:val="004A2B9E"/>
    <w:rsid w:val="004A3D7F"/>
    <w:rsid w:val="004A52C6"/>
    <w:rsid w:val="004B07C8"/>
    <w:rsid w:val="004B2431"/>
    <w:rsid w:val="004B405E"/>
    <w:rsid w:val="004B75B7"/>
    <w:rsid w:val="004C24A8"/>
    <w:rsid w:val="004C4606"/>
    <w:rsid w:val="004C65F0"/>
    <w:rsid w:val="004C72C1"/>
    <w:rsid w:val="004D1D31"/>
    <w:rsid w:val="004D3B95"/>
    <w:rsid w:val="004D41F2"/>
    <w:rsid w:val="004D45B2"/>
    <w:rsid w:val="004D791C"/>
    <w:rsid w:val="004E0CBC"/>
    <w:rsid w:val="004E596D"/>
    <w:rsid w:val="004F001E"/>
    <w:rsid w:val="004F05B1"/>
    <w:rsid w:val="00500276"/>
    <w:rsid w:val="005009D9"/>
    <w:rsid w:val="005030F9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1E30"/>
    <w:rsid w:val="00605E09"/>
    <w:rsid w:val="006137CB"/>
    <w:rsid w:val="00615146"/>
    <w:rsid w:val="00615B27"/>
    <w:rsid w:val="00617200"/>
    <w:rsid w:val="00617B95"/>
    <w:rsid w:val="00621188"/>
    <w:rsid w:val="00621861"/>
    <w:rsid w:val="006257ED"/>
    <w:rsid w:val="00625E64"/>
    <w:rsid w:val="00632743"/>
    <w:rsid w:val="00633D0B"/>
    <w:rsid w:val="006343D7"/>
    <w:rsid w:val="006435F1"/>
    <w:rsid w:val="00643DFF"/>
    <w:rsid w:val="0065487D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34C1"/>
    <w:rsid w:val="0070722A"/>
    <w:rsid w:val="0070726A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74711"/>
    <w:rsid w:val="007776E3"/>
    <w:rsid w:val="00780C7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4546"/>
    <w:rsid w:val="007B512A"/>
    <w:rsid w:val="007B7565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3569"/>
    <w:rsid w:val="00847200"/>
    <w:rsid w:val="008474B4"/>
    <w:rsid w:val="008500A6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4CD3"/>
    <w:rsid w:val="008F686C"/>
    <w:rsid w:val="008F6B94"/>
    <w:rsid w:val="00903DA4"/>
    <w:rsid w:val="009148DE"/>
    <w:rsid w:val="00915785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7482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5E35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1A57"/>
    <w:rsid w:val="009F2FC3"/>
    <w:rsid w:val="009F3DC0"/>
    <w:rsid w:val="009F4E97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774C4"/>
    <w:rsid w:val="00A805E7"/>
    <w:rsid w:val="00A81E84"/>
    <w:rsid w:val="00A84813"/>
    <w:rsid w:val="00A97F88"/>
    <w:rsid w:val="00AA2CBC"/>
    <w:rsid w:val="00AA3766"/>
    <w:rsid w:val="00AA7B5D"/>
    <w:rsid w:val="00AB0A8E"/>
    <w:rsid w:val="00AB3CA7"/>
    <w:rsid w:val="00AB7DB0"/>
    <w:rsid w:val="00AC0C56"/>
    <w:rsid w:val="00AC2D6D"/>
    <w:rsid w:val="00AC4621"/>
    <w:rsid w:val="00AC54B1"/>
    <w:rsid w:val="00AC5820"/>
    <w:rsid w:val="00AD1620"/>
    <w:rsid w:val="00AD1CD8"/>
    <w:rsid w:val="00AE0DBB"/>
    <w:rsid w:val="00AE2E59"/>
    <w:rsid w:val="00AE6511"/>
    <w:rsid w:val="00AF46AC"/>
    <w:rsid w:val="00AF6AB5"/>
    <w:rsid w:val="00B00820"/>
    <w:rsid w:val="00B056A2"/>
    <w:rsid w:val="00B05852"/>
    <w:rsid w:val="00B13F88"/>
    <w:rsid w:val="00B24EAB"/>
    <w:rsid w:val="00B258BB"/>
    <w:rsid w:val="00B32519"/>
    <w:rsid w:val="00B335D2"/>
    <w:rsid w:val="00B360C3"/>
    <w:rsid w:val="00B366B1"/>
    <w:rsid w:val="00B45EBD"/>
    <w:rsid w:val="00B50FD3"/>
    <w:rsid w:val="00B511ED"/>
    <w:rsid w:val="00B6349F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60453"/>
    <w:rsid w:val="00C66BA2"/>
    <w:rsid w:val="00C75E34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1283B"/>
    <w:rsid w:val="00D133B5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4317"/>
    <w:rsid w:val="00DE4F15"/>
    <w:rsid w:val="00DE5850"/>
    <w:rsid w:val="00DE6AC9"/>
    <w:rsid w:val="00DF1DFD"/>
    <w:rsid w:val="00DF3C06"/>
    <w:rsid w:val="00DF58E1"/>
    <w:rsid w:val="00DF61E9"/>
    <w:rsid w:val="00E02862"/>
    <w:rsid w:val="00E033CE"/>
    <w:rsid w:val="00E03ED8"/>
    <w:rsid w:val="00E13F3D"/>
    <w:rsid w:val="00E141D0"/>
    <w:rsid w:val="00E16F4C"/>
    <w:rsid w:val="00E2146E"/>
    <w:rsid w:val="00E234EB"/>
    <w:rsid w:val="00E30CFF"/>
    <w:rsid w:val="00E3221B"/>
    <w:rsid w:val="00E34898"/>
    <w:rsid w:val="00E37E6B"/>
    <w:rsid w:val="00E41C89"/>
    <w:rsid w:val="00E4619A"/>
    <w:rsid w:val="00E46635"/>
    <w:rsid w:val="00E47043"/>
    <w:rsid w:val="00E514C6"/>
    <w:rsid w:val="00E51DE4"/>
    <w:rsid w:val="00E54042"/>
    <w:rsid w:val="00E541D2"/>
    <w:rsid w:val="00E57BD7"/>
    <w:rsid w:val="00E57C2D"/>
    <w:rsid w:val="00E600FB"/>
    <w:rsid w:val="00E65A14"/>
    <w:rsid w:val="00E67262"/>
    <w:rsid w:val="00E7096E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6DE5"/>
    <w:rsid w:val="00F76415"/>
    <w:rsid w:val="00F80163"/>
    <w:rsid w:val="00F87CF9"/>
    <w:rsid w:val="00F939E2"/>
    <w:rsid w:val="00F953ED"/>
    <w:rsid w:val="00FA2199"/>
    <w:rsid w:val="00FA2ED7"/>
    <w:rsid w:val="00FA5F4F"/>
    <w:rsid w:val="00FB0B55"/>
    <w:rsid w:val="00FB6386"/>
    <w:rsid w:val="00FB779E"/>
    <w:rsid w:val="00FD1315"/>
    <w:rsid w:val="00FE28C1"/>
    <w:rsid w:val="00FE463F"/>
    <w:rsid w:val="00FE5D13"/>
    <w:rsid w:val="00FF1F26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6225</TotalTime>
  <Pages>2</Pages>
  <Words>394</Words>
  <Characters>3609</Characters>
  <Application>Microsoft Office Word</Application>
  <DocSecurity>0</DocSecurity>
  <Lines>30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662</cp:revision>
  <cp:lastPrinted>1899-12-31T23:00:00Z</cp:lastPrinted>
  <dcterms:created xsi:type="dcterms:W3CDTF">2020-02-03T08:32:00Z</dcterms:created>
  <dcterms:modified xsi:type="dcterms:W3CDTF">2024-08-09T12:09:00Z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